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0D7E6017" w:rsidR="0088765D" w:rsidRDefault="0088765D" w:rsidP="0088765D">
      <w:pPr>
        <w:pStyle w:val="CRCoverPage"/>
        <w:tabs>
          <w:tab w:val="right" w:pos="9639"/>
        </w:tabs>
        <w:spacing w:after="0"/>
        <w:rPr>
          <w:b/>
          <w:i/>
          <w:noProof/>
          <w:sz w:val="28"/>
        </w:rPr>
      </w:pPr>
      <w:r>
        <w:rPr>
          <w:b/>
          <w:noProof/>
          <w:sz w:val="24"/>
        </w:rPr>
        <w:t>3GPP TSG-SA3 Meeting #11</w:t>
      </w:r>
      <w:r w:rsidR="005309BC">
        <w:rPr>
          <w:b/>
          <w:noProof/>
          <w:sz w:val="24"/>
        </w:rPr>
        <w:t>2</w:t>
      </w:r>
      <w:r>
        <w:rPr>
          <w:b/>
          <w:i/>
          <w:noProof/>
          <w:sz w:val="24"/>
        </w:rPr>
        <w:t xml:space="preserve"> </w:t>
      </w:r>
      <w:r>
        <w:rPr>
          <w:b/>
          <w:i/>
          <w:noProof/>
          <w:sz w:val="28"/>
        </w:rPr>
        <w:tab/>
        <w:t>S3-23</w:t>
      </w:r>
      <w:r w:rsidR="006E141A">
        <w:rPr>
          <w:b/>
          <w:i/>
          <w:noProof/>
          <w:sz w:val="28"/>
        </w:rPr>
        <w:t>3874</w:t>
      </w:r>
    </w:p>
    <w:p w14:paraId="7CB45193" w14:textId="3711B1B4" w:rsidR="001E41F3" w:rsidRPr="0088765D" w:rsidRDefault="005309BC" w:rsidP="0088765D">
      <w:pPr>
        <w:pStyle w:val="CRCoverPage"/>
        <w:outlineLvl w:val="0"/>
        <w:rPr>
          <w:b/>
          <w:bCs/>
          <w:noProof/>
          <w:sz w:val="24"/>
        </w:rPr>
      </w:pPr>
      <w:r>
        <w:rPr>
          <w:b/>
          <w:bCs/>
          <w:sz w:val="24"/>
        </w:rPr>
        <w:t>Gothenburg</w:t>
      </w:r>
      <w:r w:rsidR="0088765D" w:rsidRPr="0088765D">
        <w:rPr>
          <w:b/>
          <w:bCs/>
          <w:sz w:val="24"/>
        </w:rPr>
        <w:t xml:space="preserve">, </w:t>
      </w:r>
      <w:r>
        <w:rPr>
          <w:b/>
          <w:bCs/>
          <w:sz w:val="24"/>
        </w:rPr>
        <w:t>Sweden</w:t>
      </w:r>
      <w:r w:rsidR="0088765D" w:rsidRPr="0088765D">
        <w:rPr>
          <w:b/>
          <w:bCs/>
          <w:sz w:val="24"/>
        </w:rPr>
        <w:t xml:space="preserve">, </w:t>
      </w:r>
      <w:r>
        <w:rPr>
          <w:b/>
          <w:bCs/>
          <w:sz w:val="24"/>
        </w:rPr>
        <w:t>14</w:t>
      </w:r>
      <w:r w:rsidR="0088765D" w:rsidRPr="0088765D">
        <w:rPr>
          <w:b/>
          <w:bCs/>
          <w:sz w:val="24"/>
        </w:rPr>
        <w:t xml:space="preserve"> -</w:t>
      </w:r>
      <w:r>
        <w:rPr>
          <w:b/>
          <w:bCs/>
          <w:sz w:val="24"/>
        </w:rPr>
        <w:t>18</w:t>
      </w:r>
      <w:r w:rsidR="0088765D" w:rsidRPr="0088765D">
        <w:rPr>
          <w:b/>
          <w:bCs/>
          <w:sz w:val="24"/>
        </w:rPr>
        <w:t xml:space="preserve"> </w:t>
      </w:r>
      <w:r>
        <w:rPr>
          <w:b/>
          <w:bCs/>
          <w:sz w:val="24"/>
        </w:rPr>
        <w:t>August</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9018A0" w:rsidR="001E41F3" w:rsidRPr="00410371" w:rsidRDefault="00992EB5" w:rsidP="00E13F3D">
            <w:pPr>
              <w:pStyle w:val="CRCoverPage"/>
              <w:spacing w:after="0"/>
              <w:jc w:val="right"/>
              <w:rPr>
                <w:b/>
                <w:noProof/>
                <w:sz w:val="28"/>
              </w:rPr>
            </w:pPr>
            <w:fldSimple w:instr=" DOCPROPERTY  Spec#  \* MERGEFORMAT ">
              <w:r w:rsidR="005309BC">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11913E" w:rsidR="001E41F3" w:rsidRPr="00410371" w:rsidRDefault="00992EB5" w:rsidP="00547111">
            <w:pPr>
              <w:pStyle w:val="CRCoverPage"/>
              <w:spacing w:after="0"/>
              <w:rPr>
                <w:noProof/>
              </w:rPr>
            </w:pPr>
            <w:fldSimple w:instr=" DOCPROPERTY  Cr#  \* MERGEFORMAT ">
              <w:r w:rsidR="00350EAB">
                <w:rPr>
                  <w:b/>
                  <w:noProof/>
                  <w:sz w:val="28"/>
                </w:rPr>
                <w:t>1744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214DF4" w:rsidR="001E41F3" w:rsidRPr="00410371" w:rsidRDefault="00992EB5" w:rsidP="00E13F3D">
            <w:pPr>
              <w:pStyle w:val="CRCoverPage"/>
              <w:spacing w:after="0"/>
              <w:jc w:val="center"/>
              <w:rPr>
                <w:b/>
                <w:noProof/>
              </w:rPr>
            </w:pPr>
            <w:fldSimple w:instr=" DOCPROPERTY  Revision  \* MERGEFORMAT ">
              <w:r w:rsidR="005309B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B2609E" w:rsidR="001E41F3" w:rsidRPr="00410371" w:rsidRDefault="00992EB5">
            <w:pPr>
              <w:pStyle w:val="CRCoverPage"/>
              <w:spacing w:after="0"/>
              <w:jc w:val="center"/>
              <w:rPr>
                <w:noProof/>
                <w:sz w:val="28"/>
              </w:rPr>
            </w:pPr>
            <w:fldSimple w:instr=" DOCPROPERTY  Version  \* MERGEFORMAT ">
              <w:r w:rsidR="005309BC">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02AC99" w:rsidR="00F25D98" w:rsidRDefault="00394D4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AD8E8F" w:rsidR="00F25D98" w:rsidRDefault="00394D49"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9E3180" w:rsidR="001E41F3" w:rsidRDefault="00730093">
            <w:pPr>
              <w:pStyle w:val="CRCoverPage"/>
              <w:spacing w:after="0"/>
              <w:ind w:left="100"/>
              <w:rPr>
                <w:noProof/>
              </w:rPr>
            </w:pPr>
            <w:r>
              <w:t xml:space="preserve">Security handling in </w:t>
            </w:r>
            <w:r w:rsidR="008F6ADD">
              <w:t>network sharing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381A4C" w:rsidR="001E41F3" w:rsidRDefault="00394D49">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90D96C" w:rsidR="001E41F3" w:rsidRDefault="00992EB5">
            <w:pPr>
              <w:pStyle w:val="CRCoverPage"/>
              <w:spacing w:after="0"/>
              <w:ind w:left="100"/>
              <w:rPr>
                <w:noProof/>
              </w:rPr>
            </w:pPr>
            <w:fldSimple w:instr=" DOCPROPERTY  RelatedWis  \* MERGEFORMAT ">
              <w:r w:rsidR="00394D49">
                <w:rPr>
                  <w:noProof/>
                </w:rPr>
                <w:t>5MBS_Ph2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3CE305" w:rsidR="001E41F3" w:rsidRDefault="004D5235">
            <w:pPr>
              <w:pStyle w:val="CRCoverPage"/>
              <w:spacing w:after="0"/>
              <w:ind w:left="100"/>
              <w:rPr>
                <w:noProof/>
              </w:rPr>
            </w:pPr>
            <w:r>
              <w:t>202</w:t>
            </w:r>
            <w:r w:rsidR="003C2DBE">
              <w:t>3</w:t>
            </w:r>
            <w:r>
              <w:t>-</w:t>
            </w:r>
            <w:r w:rsidR="00992EB5">
              <w:t>08</w:t>
            </w:r>
            <w:r w:rsidR="007C07D9">
              <w:t>-</w:t>
            </w:r>
            <w:r w:rsidR="00992EB5">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23B86B" w:rsidR="001E41F3" w:rsidRPr="007C07D9" w:rsidRDefault="007C07D9"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249990" w:rsidR="001E41F3" w:rsidRDefault="004D5235">
            <w:pPr>
              <w:pStyle w:val="CRCoverPage"/>
              <w:spacing w:after="0"/>
              <w:ind w:left="100"/>
              <w:rPr>
                <w:noProof/>
              </w:rPr>
            </w:pPr>
            <w:r>
              <w:t>Rel-</w:t>
            </w:r>
            <w:r w:rsidR="007C07D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A48EF5" w:rsidR="001E41F3" w:rsidRDefault="005D5319">
            <w:pPr>
              <w:pStyle w:val="CRCoverPage"/>
              <w:spacing w:after="0"/>
              <w:ind w:left="100"/>
              <w:rPr>
                <w:noProof/>
              </w:rPr>
            </w:pPr>
            <w:r>
              <w:rPr>
                <w:noProof/>
              </w:rPr>
              <w:t>A description regarding how</w:t>
            </w:r>
            <w:r w:rsidR="0095010A">
              <w:rPr>
                <w:noProof/>
              </w:rPr>
              <w:t xml:space="preserve"> security is handled in MOCN network sharing scenario </w:t>
            </w:r>
            <w:r w:rsidR="00022538">
              <w:rPr>
                <w:noProof/>
              </w:rPr>
              <w:t>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B17115" w:rsidR="001E41F3" w:rsidRDefault="0064765B">
            <w:pPr>
              <w:pStyle w:val="CRCoverPage"/>
              <w:spacing w:after="0"/>
              <w:ind w:left="100"/>
              <w:rPr>
                <w:noProof/>
              </w:rPr>
            </w:pPr>
            <w:r>
              <w:rPr>
                <w:noProof/>
              </w:rPr>
              <w:t>A descript</w:t>
            </w:r>
            <w:r w:rsidR="00022538">
              <w:rPr>
                <w:noProof/>
              </w:rPr>
              <w:t>i</w:t>
            </w:r>
            <w:r>
              <w:rPr>
                <w:noProof/>
              </w:rPr>
              <w:t xml:space="preserve">on of security handling in MOCN is provided.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31E0FD" w:rsidR="001E41F3" w:rsidRDefault="00022538">
            <w:pPr>
              <w:pStyle w:val="CRCoverPage"/>
              <w:spacing w:after="0"/>
              <w:ind w:left="100"/>
              <w:rPr>
                <w:noProof/>
              </w:rPr>
            </w:pPr>
            <w:r>
              <w:rPr>
                <w:noProof/>
              </w:rPr>
              <w:t xml:space="preserve">Lack of description for security handling in MOCN </w:t>
            </w:r>
            <w:r w:rsidR="003B02F4">
              <w:rPr>
                <w:noProof/>
              </w:rPr>
              <w:t>newtork sharing scenario.</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76EA1D" w:rsidR="001E41F3" w:rsidRDefault="004669B2">
            <w:pPr>
              <w:pStyle w:val="CRCoverPage"/>
              <w:spacing w:after="0"/>
              <w:ind w:left="100"/>
              <w:rPr>
                <w:noProof/>
              </w:rPr>
            </w:pPr>
            <w:r>
              <w:rPr>
                <w:noProof/>
              </w:rPr>
              <w:t>Anne</w:t>
            </w:r>
            <w:r w:rsidR="00340741">
              <w:rPr>
                <w:noProof/>
              </w:rPr>
              <w:t>x W.4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668895" w:rsidR="001E41F3" w:rsidRDefault="007C07D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92A04E" w:rsidR="001E41F3" w:rsidRDefault="007C07D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1CCAEB" w:rsidR="001E41F3" w:rsidRDefault="007C07D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BA79D1" w14:textId="77777777" w:rsidR="00A61EA9" w:rsidRDefault="00A61EA9" w:rsidP="00A61EA9">
      <w:pPr>
        <w:tabs>
          <w:tab w:val="left" w:pos="3495"/>
        </w:tabs>
        <w:rPr>
          <w:sz w:val="48"/>
          <w:szCs w:val="48"/>
        </w:rPr>
      </w:pPr>
      <w:r w:rsidRPr="00F43BFC">
        <w:rPr>
          <w:sz w:val="48"/>
          <w:szCs w:val="48"/>
        </w:rPr>
        <w:lastRenderedPageBreak/>
        <w:t xml:space="preserve">************ START OF </w:t>
      </w:r>
      <w:r>
        <w:rPr>
          <w:sz w:val="48"/>
          <w:szCs w:val="48"/>
        </w:rPr>
        <w:t>1</w:t>
      </w:r>
      <w:r w:rsidRPr="0021171E">
        <w:rPr>
          <w:sz w:val="48"/>
          <w:szCs w:val="48"/>
          <w:vertAlign w:val="superscript"/>
        </w:rPr>
        <w:t>st</w:t>
      </w:r>
      <w:r>
        <w:rPr>
          <w:sz w:val="48"/>
          <w:szCs w:val="48"/>
        </w:rPr>
        <w:t xml:space="preserve"> CHANGE*******</w:t>
      </w:r>
    </w:p>
    <w:p w14:paraId="691F2610" w14:textId="77777777" w:rsidR="007675AE" w:rsidRDefault="007675AE" w:rsidP="007675AE">
      <w:pPr>
        <w:pStyle w:val="Heading2"/>
        <w:rPr>
          <w:ins w:id="1" w:author="QC" w:date="2023-08-03T14:29:00Z"/>
        </w:rPr>
      </w:pPr>
      <w:ins w:id="2" w:author="QC" w:date="2023-08-03T14:29:00Z">
        <w:r>
          <w:t>W.4.</w:t>
        </w:r>
        <w:r w:rsidRPr="00C30DBF">
          <w:rPr>
            <w:highlight w:val="yellow"/>
          </w:rPr>
          <w:t>X</w:t>
        </w:r>
        <w:r>
          <w:tab/>
          <w:t xml:space="preserve">Security handling in </w:t>
        </w:r>
        <w:r w:rsidRPr="00C30DBF">
          <w:t>network sharing scenario</w:t>
        </w:r>
      </w:ins>
    </w:p>
    <w:p w14:paraId="6B043237" w14:textId="5A984904" w:rsidR="007675AE" w:rsidRDefault="007675AE" w:rsidP="007675AE">
      <w:pPr>
        <w:rPr>
          <w:ins w:id="3" w:author="QC" w:date="2023-08-03T14:29:00Z"/>
        </w:rPr>
      </w:pPr>
      <w:ins w:id="4" w:author="QC" w:date="2023-08-03T14:29:00Z">
        <w:r w:rsidRPr="007675AE">
          <w:t xml:space="preserve">In </w:t>
        </w:r>
      </w:ins>
      <w:ins w:id="5" w:author="QC" w:date="2023-08-03T14:30:00Z">
        <w:r w:rsidR="00A053A7">
          <w:t xml:space="preserve">Multiple-Operator </w:t>
        </w:r>
      </w:ins>
      <w:ins w:id="6" w:author="QC" w:date="2023-08-03T14:31:00Z">
        <w:r w:rsidR="00A053A7">
          <w:t>Core Network (</w:t>
        </w:r>
      </w:ins>
      <w:ins w:id="7" w:author="QC" w:date="2023-08-03T14:29:00Z">
        <w:r w:rsidRPr="007675AE">
          <w:t>MOCN</w:t>
        </w:r>
      </w:ins>
      <w:ins w:id="8" w:author="QC" w:date="2023-08-03T14:31:00Z">
        <w:r w:rsidR="00A053A7">
          <w:t>)</w:t>
        </w:r>
      </w:ins>
      <w:ins w:id="9" w:author="QC" w:date="2023-08-03T14:29:00Z">
        <w:r w:rsidRPr="007675AE">
          <w:t xml:space="preserve"> </w:t>
        </w:r>
      </w:ins>
      <w:ins w:id="10" w:author="QC" w:date="2023-08-03T14:38:00Z">
        <w:r w:rsidR="003B02F4">
          <w:t xml:space="preserve">network sharing </w:t>
        </w:r>
      </w:ins>
      <w:ins w:id="11" w:author="QC" w:date="2023-08-03T14:29:00Z">
        <w:r w:rsidRPr="007675AE">
          <w:t>scenarios, if MBS content protection is needed, then the content shall be protected at the application layer and MBS service protection shall not be applied. The content protection mechanism used at the application layer is outside the scope of 3GPP.</w:t>
        </w:r>
      </w:ins>
    </w:p>
    <w:p w14:paraId="3E3F0FB2" w14:textId="77777777" w:rsidR="00B44754" w:rsidRDefault="00B44754" w:rsidP="00B44754">
      <w:pPr>
        <w:tabs>
          <w:tab w:val="left" w:pos="3495"/>
        </w:tabs>
        <w:rPr>
          <w:sz w:val="48"/>
          <w:szCs w:val="48"/>
        </w:rPr>
      </w:pPr>
      <w:r w:rsidRPr="00F43BFC">
        <w:rPr>
          <w:sz w:val="48"/>
          <w:szCs w:val="48"/>
        </w:rPr>
        <w:t xml:space="preserve">************ </w:t>
      </w:r>
      <w:r>
        <w:rPr>
          <w:sz w:val="48"/>
          <w:szCs w:val="48"/>
        </w:rPr>
        <w:t>END</w:t>
      </w:r>
      <w:r w:rsidRPr="00F43BFC">
        <w:rPr>
          <w:sz w:val="48"/>
          <w:szCs w:val="48"/>
        </w:rPr>
        <w:t xml:space="preserve"> OF </w:t>
      </w:r>
      <w:r>
        <w:rPr>
          <w:sz w:val="48"/>
          <w:szCs w:val="48"/>
        </w:rPr>
        <w:t>1</w:t>
      </w:r>
      <w:r w:rsidRPr="0021171E">
        <w:rPr>
          <w:sz w:val="48"/>
          <w:szCs w:val="48"/>
          <w:vertAlign w:val="superscript"/>
        </w:rPr>
        <w:t>st</w:t>
      </w:r>
      <w:r>
        <w:rPr>
          <w:sz w:val="48"/>
          <w:szCs w:val="48"/>
        </w:rPr>
        <w:t xml:space="preserve"> CHANGE*******</w:t>
      </w:r>
    </w:p>
    <w:p w14:paraId="13A1B8E6" w14:textId="77777777" w:rsidR="00B44754" w:rsidRDefault="00B44754">
      <w:pPr>
        <w:rPr>
          <w:noProof/>
        </w:rPr>
      </w:pPr>
    </w:p>
    <w:sectPr w:rsidR="00B447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538"/>
    <w:rsid w:val="00022E4A"/>
    <w:rsid w:val="00027048"/>
    <w:rsid w:val="0005268F"/>
    <w:rsid w:val="00053B72"/>
    <w:rsid w:val="00060BC6"/>
    <w:rsid w:val="000A6394"/>
    <w:rsid w:val="000B08F6"/>
    <w:rsid w:val="000B79E7"/>
    <w:rsid w:val="000B7FED"/>
    <w:rsid w:val="000C038A"/>
    <w:rsid w:val="000C6598"/>
    <w:rsid w:val="000D44B3"/>
    <w:rsid w:val="000E014D"/>
    <w:rsid w:val="000F52B1"/>
    <w:rsid w:val="00145D43"/>
    <w:rsid w:val="00156BE0"/>
    <w:rsid w:val="00192C46"/>
    <w:rsid w:val="00195988"/>
    <w:rsid w:val="001A08B3"/>
    <w:rsid w:val="001A7B60"/>
    <w:rsid w:val="001B52F0"/>
    <w:rsid w:val="001B7A65"/>
    <w:rsid w:val="001E41F3"/>
    <w:rsid w:val="001F1E12"/>
    <w:rsid w:val="0023055D"/>
    <w:rsid w:val="002306FC"/>
    <w:rsid w:val="0026004D"/>
    <w:rsid w:val="002640DD"/>
    <w:rsid w:val="00270542"/>
    <w:rsid w:val="00275D12"/>
    <w:rsid w:val="00284FEB"/>
    <w:rsid w:val="002860C4"/>
    <w:rsid w:val="002B5741"/>
    <w:rsid w:val="002E472E"/>
    <w:rsid w:val="00305409"/>
    <w:rsid w:val="00332859"/>
    <w:rsid w:val="00340741"/>
    <w:rsid w:val="0034108E"/>
    <w:rsid w:val="00350EAB"/>
    <w:rsid w:val="00353BBC"/>
    <w:rsid w:val="00357D27"/>
    <w:rsid w:val="003609EF"/>
    <w:rsid w:val="0036231A"/>
    <w:rsid w:val="00370077"/>
    <w:rsid w:val="00374DD4"/>
    <w:rsid w:val="00394D49"/>
    <w:rsid w:val="003A6C7E"/>
    <w:rsid w:val="003B02F4"/>
    <w:rsid w:val="003C2DBE"/>
    <w:rsid w:val="003E1A36"/>
    <w:rsid w:val="004016BB"/>
    <w:rsid w:val="00410371"/>
    <w:rsid w:val="004242F1"/>
    <w:rsid w:val="00432FF2"/>
    <w:rsid w:val="004669B2"/>
    <w:rsid w:val="00482288"/>
    <w:rsid w:val="00484447"/>
    <w:rsid w:val="004A52C6"/>
    <w:rsid w:val="004B75B7"/>
    <w:rsid w:val="004C4192"/>
    <w:rsid w:val="004D5235"/>
    <w:rsid w:val="004E3B80"/>
    <w:rsid w:val="004E52BE"/>
    <w:rsid w:val="004F40AC"/>
    <w:rsid w:val="005009D9"/>
    <w:rsid w:val="0051580D"/>
    <w:rsid w:val="005309BC"/>
    <w:rsid w:val="00547111"/>
    <w:rsid w:val="00550765"/>
    <w:rsid w:val="00566A3C"/>
    <w:rsid w:val="00592D74"/>
    <w:rsid w:val="005D5319"/>
    <w:rsid w:val="005E2C44"/>
    <w:rsid w:val="006034E5"/>
    <w:rsid w:val="00621188"/>
    <w:rsid w:val="006257ED"/>
    <w:rsid w:val="00641D03"/>
    <w:rsid w:val="0064765B"/>
    <w:rsid w:val="0065536E"/>
    <w:rsid w:val="00660051"/>
    <w:rsid w:val="00665C47"/>
    <w:rsid w:val="00695808"/>
    <w:rsid w:val="00695A6C"/>
    <w:rsid w:val="006B46FB"/>
    <w:rsid w:val="006D478E"/>
    <w:rsid w:val="006D6BAB"/>
    <w:rsid w:val="006E141A"/>
    <w:rsid w:val="006E21FB"/>
    <w:rsid w:val="00716FCD"/>
    <w:rsid w:val="00730093"/>
    <w:rsid w:val="00730DC3"/>
    <w:rsid w:val="00753F29"/>
    <w:rsid w:val="007675AE"/>
    <w:rsid w:val="00785599"/>
    <w:rsid w:val="00786EF6"/>
    <w:rsid w:val="00792342"/>
    <w:rsid w:val="00792F06"/>
    <w:rsid w:val="007977A8"/>
    <w:rsid w:val="007A1F35"/>
    <w:rsid w:val="007B512A"/>
    <w:rsid w:val="007C00B7"/>
    <w:rsid w:val="007C07D9"/>
    <w:rsid w:val="007C2097"/>
    <w:rsid w:val="007D1D2E"/>
    <w:rsid w:val="007D6A07"/>
    <w:rsid w:val="007F7259"/>
    <w:rsid w:val="008040A8"/>
    <w:rsid w:val="008279FA"/>
    <w:rsid w:val="008626E7"/>
    <w:rsid w:val="00870EE7"/>
    <w:rsid w:val="00880A55"/>
    <w:rsid w:val="0088264D"/>
    <w:rsid w:val="008863B9"/>
    <w:rsid w:val="00886971"/>
    <w:rsid w:val="0088765D"/>
    <w:rsid w:val="00887DA0"/>
    <w:rsid w:val="008A0CA1"/>
    <w:rsid w:val="008A45A6"/>
    <w:rsid w:val="008A5A3E"/>
    <w:rsid w:val="008B7764"/>
    <w:rsid w:val="008D39FE"/>
    <w:rsid w:val="008E0B0A"/>
    <w:rsid w:val="008F3789"/>
    <w:rsid w:val="008F686C"/>
    <w:rsid w:val="008F6ADD"/>
    <w:rsid w:val="009148DE"/>
    <w:rsid w:val="00941E30"/>
    <w:rsid w:val="0095010A"/>
    <w:rsid w:val="009512FC"/>
    <w:rsid w:val="009777D9"/>
    <w:rsid w:val="00984921"/>
    <w:rsid w:val="00984B77"/>
    <w:rsid w:val="00991B88"/>
    <w:rsid w:val="00992EB5"/>
    <w:rsid w:val="009A5753"/>
    <w:rsid w:val="009A579D"/>
    <w:rsid w:val="009B54BA"/>
    <w:rsid w:val="009D0215"/>
    <w:rsid w:val="009E3297"/>
    <w:rsid w:val="009E6B17"/>
    <w:rsid w:val="009F734F"/>
    <w:rsid w:val="00A053A7"/>
    <w:rsid w:val="00A1069F"/>
    <w:rsid w:val="00A246B6"/>
    <w:rsid w:val="00A41343"/>
    <w:rsid w:val="00A47E70"/>
    <w:rsid w:val="00A50CF0"/>
    <w:rsid w:val="00A53227"/>
    <w:rsid w:val="00A61EA9"/>
    <w:rsid w:val="00A7659D"/>
    <w:rsid w:val="00A7671C"/>
    <w:rsid w:val="00A8405B"/>
    <w:rsid w:val="00AA2CBC"/>
    <w:rsid w:val="00AA2D3B"/>
    <w:rsid w:val="00AC5820"/>
    <w:rsid w:val="00AC7B03"/>
    <w:rsid w:val="00AD1CD8"/>
    <w:rsid w:val="00B04A15"/>
    <w:rsid w:val="00B13F88"/>
    <w:rsid w:val="00B223FA"/>
    <w:rsid w:val="00B258BB"/>
    <w:rsid w:val="00B44754"/>
    <w:rsid w:val="00B61DDB"/>
    <w:rsid w:val="00B67B97"/>
    <w:rsid w:val="00B84854"/>
    <w:rsid w:val="00B84BC5"/>
    <w:rsid w:val="00B968C8"/>
    <w:rsid w:val="00BA3EC5"/>
    <w:rsid w:val="00BA51D9"/>
    <w:rsid w:val="00BB5DFC"/>
    <w:rsid w:val="00BD279D"/>
    <w:rsid w:val="00BD6BB8"/>
    <w:rsid w:val="00C12D8A"/>
    <w:rsid w:val="00C16F1E"/>
    <w:rsid w:val="00C21DDF"/>
    <w:rsid w:val="00C36524"/>
    <w:rsid w:val="00C66BA2"/>
    <w:rsid w:val="00C95985"/>
    <w:rsid w:val="00CC5026"/>
    <w:rsid w:val="00CC68D0"/>
    <w:rsid w:val="00CF5C18"/>
    <w:rsid w:val="00D00394"/>
    <w:rsid w:val="00D03F9A"/>
    <w:rsid w:val="00D06D51"/>
    <w:rsid w:val="00D24991"/>
    <w:rsid w:val="00D50255"/>
    <w:rsid w:val="00D55BE4"/>
    <w:rsid w:val="00D56BBF"/>
    <w:rsid w:val="00D66520"/>
    <w:rsid w:val="00D9340F"/>
    <w:rsid w:val="00DE34CF"/>
    <w:rsid w:val="00E065E2"/>
    <w:rsid w:val="00E13F3D"/>
    <w:rsid w:val="00E34898"/>
    <w:rsid w:val="00EB09B7"/>
    <w:rsid w:val="00ED389C"/>
    <w:rsid w:val="00EE3168"/>
    <w:rsid w:val="00EE7D7C"/>
    <w:rsid w:val="00F25D98"/>
    <w:rsid w:val="00F300FB"/>
    <w:rsid w:val="00F34F42"/>
    <w:rsid w:val="00F816C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A7659D"/>
    <w:rPr>
      <w:rFonts w:ascii="Times New Roman" w:hAnsi="Times New Roman"/>
      <w:lang w:val="en-GB" w:eastAsia="en-US"/>
    </w:rPr>
  </w:style>
  <w:style w:type="character" w:customStyle="1" w:styleId="NOChar">
    <w:name w:val="NO Char"/>
    <w:link w:val="NO"/>
    <w:qFormat/>
    <w:rsid w:val="00AA2D3B"/>
    <w:rPr>
      <w:rFonts w:ascii="Times New Roman" w:hAnsi="Times New Roman"/>
      <w:lang w:val="en-GB" w:eastAsia="en-US"/>
    </w:rPr>
  </w:style>
  <w:style w:type="character" w:customStyle="1" w:styleId="CommentTextChar">
    <w:name w:val="Comment Text Char"/>
    <w:basedOn w:val="DefaultParagraphFont"/>
    <w:link w:val="CommentText"/>
    <w:semiHidden/>
    <w:rsid w:val="002305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366</Words>
  <Characters>2088</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1900-01-01T08:00:00Z</cp:lastPrinted>
  <dcterms:created xsi:type="dcterms:W3CDTF">2023-08-07T10:39:00Z</dcterms:created>
  <dcterms:modified xsi:type="dcterms:W3CDTF">2023-08-07T10:39:00Z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